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11D57E71" w:rsidR="003D0A48" w:rsidRPr="00D72D5C" w:rsidRDefault="003D0A48" w:rsidP="003D0A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7B3548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72D5C" w:rsidRPr="00D72D5C">
        <w:rPr>
          <w:b/>
          <w:noProof/>
          <w:sz w:val="24"/>
        </w:rPr>
        <w:t>S5-241537</w:t>
      </w:r>
    </w:p>
    <w:p w14:paraId="7DE93618" w14:textId="25EFC964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7B3548" w:rsidRPr="007B3548">
        <w:rPr>
          <w:vertAlign w:val="superscript"/>
        </w:rPr>
        <w:t>th</w:t>
      </w:r>
      <w:proofErr w:type="spellEnd"/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7777777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0D3714DD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72D5C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33A5ABB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18.</w:t>
              </w:r>
              <w:r w:rsidR="00683D80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B9B15C8" w:rsidR="003D0A48" w:rsidRDefault="00FD74B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D74B1">
              <w:rPr>
                <w:noProof/>
              </w:rPr>
              <w:t xml:space="preserve">Rel-18 </w:t>
            </w:r>
            <w:r w:rsidR="00CF1627">
              <w:rPr>
                <w:noProof/>
              </w:rPr>
              <w:t xml:space="preserve">CR TS </w:t>
            </w:r>
            <w:r w:rsidRPr="00FD74B1">
              <w:rPr>
                <w:noProof/>
              </w:rPr>
              <w:t>28.105 policy-based ML training and testing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24A3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0BCF" w:rsidRPr="005C0BCF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A48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6C81C058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D3551E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02BD69F" w:rsidR="003D0A48" w:rsidRPr="00D72D5C" w:rsidRDefault="00FE5815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72D5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4965A77" w:rsidR="003D0A48" w:rsidRPr="004D6A33" w:rsidRDefault="009B4F91" w:rsidP="004D6A33">
            <w:pPr>
              <w:pStyle w:val="CRCoverPage"/>
              <w:spacing w:after="0"/>
            </w:pPr>
            <w:r w:rsidRPr="004D6A33">
              <w:t xml:space="preserve">There are no details and solution for </w:t>
            </w:r>
            <w:r w:rsidR="00E368AD" w:rsidRPr="004D6A33">
              <w:t>policy-based</w:t>
            </w:r>
            <w:r w:rsidRPr="004D6A33">
              <w:t xml:space="preserve"> training and testing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05787B12" w:rsidR="00EA4E11" w:rsidRDefault="009B4F91" w:rsidP="00EA4E11">
            <w:pPr>
              <w:pStyle w:val="CRCoverPage"/>
              <w:spacing w:after="0"/>
            </w:pPr>
            <w:r>
              <w:t>Remove text and requirement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24050C7E" w:rsidR="003D0A48" w:rsidRDefault="009D7DF2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Information and requirment without proposing any solution</w:t>
            </w:r>
            <w:r w:rsidR="009B4F91">
              <w:rPr>
                <w:noProof/>
              </w:rPr>
              <w:t xml:space="preserve"> exist</w:t>
            </w:r>
            <w:r>
              <w:rPr>
                <w:noProof/>
              </w:rPr>
              <w:t xml:space="preserve"> in TS</w:t>
            </w:r>
            <w:r w:rsidR="00EA4E11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3394D01C" w:rsidR="003D0A48" w:rsidRDefault="00E368AD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6.1, 6.2a.2.</w:t>
            </w:r>
            <w:r w:rsidRPr="00112FA5">
              <w:t>2.</w:t>
            </w:r>
            <w:r>
              <w:t>3, 6.2a.3.3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3640D1C0" w14:textId="77777777" w:rsidR="00FD74B1" w:rsidRDefault="00FD74B1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" w:name="MCCQCTEMPBM_00000157"/>
      <w:r>
        <w:rPr>
          <w:rFonts w:ascii="Arial" w:hAnsi="Arial" w:cs="Arial"/>
          <w:b/>
          <w:i/>
        </w:rPr>
        <w:lastRenderedPageBreak/>
        <w:t>First change</w:t>
      </w:r>
    </w:p>
    <w:bookmarkEnd w:id="0"/>
    <w:bookmarkEnd w:id="2"/>
    <w:p w14:paraId="17536905" w14:textId="77777777" w:rsidR="009B4F91" w:rsidRPr="00F17505" w:rsidRDefault="009B4F91" w:rsidP="009B4F91">
      <w:pPr>
        <w:pStyle w:val="Heading1"/>
        <w:rPr>
          <w:lang w:eastAsia="zh-CN"/>
        </w:rPr>
      </w:pPr>
      <w:r w:rsidRPr="00F17505">
        <w:t>6</w:t>
      </w:r>
      <w:r w:rsidRPr="00F17505">
        <w:tab/>
        <w:t>AI/ML management use cases and requirements</w:t>
      </w:r>
    </w:p>
    <w:p w14:paraId="75F09F8F" w14:textId="77777777" w:rsidR="009B4F91" w:rsidRPr="00F17505" w:rsidRDefault="009B4F91" w:rsidP="009B4F91">
      <w:pPr>
        <w:pStyle w:val="Heading2"/>
      </w:pPr>
      <w:bookmarkStart w:id="3" w:name="_Toc106015854"/>
      <w:bookmarkStart w:id="4" w:name="_Toc106098492"/>
      <w:bookmarkStart w:id="5" w:name="_Toc134614631"/>
      <w:bookmarkStart w:id="6" w:name="_Toc134626378"/>
      <w:bookmarkStart w:id="7" w:name="_Toc134632600"/>
      <w:bookmarkStart w:id="8" w:name="_Toc134633525"/>
      <w:bookmarkStart w:id="9" w:name="_Toc134633965"/>
      <w:r w:rsidRPr="00F17505">
        <w:t>6.1</w:t>
      </w:r>
      <w:r w:rsidRPr="00F17505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5EB40382" w14:textId="77777777" w:rsidR="005255F3" w:rsidRPr="00202260" w:rsidRDefault="005255F3" w:rsidP="005255F3">
      <w:r w:rsidRPr="00202260">
        <w:t xml:space="preserve">Each operational step in the workflow (see clause </w:t>
      </w:r>
      <w:r>
        <w:t>5.0</w:t>
      </w:r>
      <w:r w:rsidRPr="00202260">
        <w:t xml:space="preserve">) </w:t>
      </w:r>
      <w:r>
        <w:t>is</w:t>
      </w:r>
      <w:r w:rsidRPr="00202260">
        <w:t xml:space="preserve"> supported</w:t>
      </w:r>
      <w:r>
        <w:t xml:space="preserve"> </w:t>
      </w:r>
      <w:r w:rsidRPr="00202260">
        <w:t>by one or more AI/ML management capabilities as depicted below for each of the operational phases.</w:t>
      </w:r>
    </w:p>
    <w:p w14:paraId="3AF770DD" w14:textId="77777777" w:rsidR="005255F3" w:rsidRPr="00202260" w:rsidRDefault="005255F3" w:rsidP="005255F3">
      <w:pPr>
        <w:rPr>
          <w:b/>
          <w:bCs/>
        </w:rPr>
      </w:pPr>
      <w:r w:rsidRPr="00202260">
        <w:rPr>
          <w:b/>
          <w:bCs/>
        </w:rPr>
        <w:t xml:space="preserve">Management capabilities for </w:t>
      </w:r>
      <w:r>
        <w:rPr>
          <w:b/>
          <w:bCs/>
        </w:rPr>
        <w:t xml:space="preserve">ML </w:t>
      </w:r>
      <w:r w:rsidRPr="00202260">
        <w:rPr>
          <w:b/>
          <w:bCs/>
        </w:rPr>
        <w:t xml:space="preserve">training </w:t>
      </w:r>
    </w:p>
    <w:p w14:paraId="41B19192" w14:textId="06B970BD" w:rsidR="005255F3" w:rsidRDefault="005255F3" w:rsidP="005255F3">
      <w:pPr>
        <w:ind w:left="720" w:hanging="360"/>
      </w:pPr>
      <w:r>
        <w:rPr>
          <w:b/>
          <w:bCs/>
        </w:rPr>
        <w:t>-</w:t>
      </w:r>
      <w:r>
        <w:rPr>
          <w:b/>
          <w:bCs/>
        </w:rPr>
        <w:tab/>
      </w:r>
      <w:bookmarkStart w:id="10" w:name="_Hlk134737308"/>
      <w:r w:rsidRPr="00F440D3">
        <w:rPr>
          <w:b/>
          <w:bCs/>
        </w:rPr>
        <w:t>ML training management</w:t>
      </w:r>
      <w:r w:rsidRPr="00202260">
        <w:t xml:space="preserve">: allowing the </w:t>
      </w:r>
      <w:proofErr w:type="spellStart"/>
      <w:r w:rsidRPr="00202260">
        <w:t>MnS</w:t>
      </w:r>
      <w:proofErr w:type="spellEnd"/>
      <w:r w:rsidRPr="00202260">
        <w:t xml:space="preserve"> consumer to request</w:t>
      </w:r>
      <w:r>
        <w:t xml:space="preserve"> the ML training, consume and control the producer-initiated training,</w:t>
      </w:r>
      <w:r w:rsidRPr="00202260">
        <w:t xml:space="preserve"> and manage the ML training</w:t>
      </w:r>
      <w:r>
        <w:t>/re-training process</w:t>
      </w:r>
      <w:r w:rsidRPr="00202260">
        <w:t>.</w:t>
      </w:r>
      <w:r>
        <w:t xml:space="preserve"> The training management capability may include t</w:t>
      </w:r>
      <w:r w:rsidRPr="00F440D3">
        <w:t>raining performance management</w:t>
      </w:r>
      <w:del w:id="11" w:author="EU24" w:date="2024-04-03T17:36:00Z">
        <w:r w:rsidRPr="00F440D3" w:rsidDel="005255F3">
          <w:delText xml:space="preserve"> and setting a policy for the producer-initiated ML training</w:delText>
        </w:r>
      </w:del>
      <w:r>
        <w:t>.</w:t>
      </w:r>
    </w:p>
    <w:p w14:paraId="542A6C39" w14:textId="77777777" w:rsidR="005255F3" w:rsidRPr="00202260" w:rsidRDefault="005255F3" w:rsidP="005255F3">
      <w:pPr>
        <w:ind w:left="72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02260">
        <w:rPr>
          <w:b/>
          <w:bCs/>
        </w:rPr>
        <w:t>ML validation</w:t>
      </w:r>
      <w:r w:rsidRPr="00202260">
        <w:t>:  ML training capability also include</w:t>
      </w:r>
      <w:r>
        <w:t>s</w:t>
      </w:r>
      <w:r w:rsidRPr="00202260">
        <w:t xml:space="preserve"> validation to evaluate the performance of the ML entity when </w:t>
      </w:r>
      <w:bookmarkStart w:id="12" w:name="_Hlk134804500"/>
      <w:r w:rsidRPr="00202260">
        <w:t xml:space="preserve">performing on the validation data, and to identify the variance of the performance on the training and validation data. If the variance is not acceptable, the </w:t>
      </w:r>
      <w:r>
        <w:t xml:space="preserve">ML </w:t>
      </w:r>
      <w:r w:rsidRPr="00202260">
        <w:t xml:space="preserve">entity would need to be tuned (re-trained) before being made available </w:t>
      </w:r>
      <w:r>
        <w:t>for the next step in the operational workflow (e.g., ML entity testing)</w:t>
      </w:r>
      <w:bookmarkEnd w:id="12"/>
      <w:r>
        <w:t>.</w:t>
      </w:r>
    </w:p>
    <w:bookmarkEnd w:id="10"/>
    <w:p w14:paraId="7A86ACE8" w14:textId="77777777" w:rsidR="005255F3" w:rsidRPr="00202260" w:rsidRDefault="005255F3" w:rsidP="005255F3">
      <w:pPr>
        <w:ind w:left="72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02260">
        <w:rPr>
          <w:b/>
          <w:bCs/>
        </w:rPr>
        <w:t>ML testing management</w:t>
      </w:r>
      <w:r w:rsidRPr="00202260">
        <w:t xml:space="preserve">:  allowing the </w:t>
      </w:r>
      <w:proofErr w:type="spellStart"/>
      <w:r w:rsidRPr="00202260">
        <w:t>MnS</w:t>
      </w:r>
      <w:proofErr w:type="spellEnd"/>
      <w:r w:rsidRPr="00202260">
        <w:t xml:space="preserve"> consumer to request the ML entity testing, and to receive the testing results for a trained ML entity. It may also include capabilities for selecting the specific performance metrics to be used or reported by the ML testing function. </w:t>
      </w:r>
      <w:proofErr w:type="spellStart"/>
      <w:r w:rsidRPr="00202260">
        <w:t>MnS</w:t>
      </w:r>
      <w:proofErr w:type="spellEnd"/>
      <w:r w:rsidRPr="00202260">
        <w:t xml:space="preserve"> consumer may also be allowed to trigger ML re-training based on the ML entity testing performance requirements.</w:t>
      </w:r>
    </w:p>
    <w:p w14:paraId="1BA43732" w14:textId="77777777" w:rsidR="005255F3" w:rsidRPr="00202260" w:rsidRDefault="005255F3" w:rsidP="005255F3">
      <w:pPr>
        <w:rPr>
          <w:b/>
          <w:bCs/>
        </w:rPr>
      </w:pPr>
      <w:r w:rsidRPr="00202260">
        <w:rPr>
          <w:b/>
          <w:bCs/>
        </w:rPr>
        <w:t xml:space="preserve">Management capabilities for </w:t>
      </w:r>
      <w:r>
        <w:rPr>
          <w:b/>
          <w:bCs/>
        </w:rPr>
        <w:t xml:space="preserve">ML </w:t>
      </w:r>
      <w:r w:rsidRPr="00202260">
        <w:rPr>
          <w:b/>
          <w:bCs/>
        </w:rPr>
        <w:t>emulation phase:</w:t>
      </w:r>
    </w:p>
    <w:p w14:paraId="05E636D5" w14:textId="77777777" w:rsidR="005255F3" w:rsidRPr="009B3825" w:rsidRDefault="005255F3" w:rsidP="005255F3">
      <w:pPr>
        <w:numPr>
          <w:ilvl w:val="0"/>
          <w:numId w:val="36"/>
        </w:numPr>
        <w:rPr>
          <w:b/>
          <w:bCs/>
        </w:rPr>
      </w:pPr>
      <w:r w:rsidRPr="000F0263">
        <w:rPr>
          <w:b/>
          <w:bCs/>
        </w:rPr>
        <w:t>AI/ML inference emulation:</w:t>
      </w:r>
      <w:r w:rsidRPr="00202260">
        <w:t xml:space="preserve"> a capability allowing an </w:t>
      </w:r>
      <w:proofErr w:type="spellStart"/>
      <w:r w:rsidRPr="00202260">
        <w:t>MnS</w:t>
      </w:r>
      <w:proofErr w:type="spellEnd"/>
      <w:r w:rsidRPr="00202260">
        <w:t xml:space="preserve"> consumer to request an ML inference emulation for a specific </w:t>
      </w:r>
      <w:r w:rsidRPr="000F0263">
        <w:rPr>
          <w:lang w:val="en-US"/>
        </w:rPr>
        <w:t xml:space="preserve">ML entity or entities (after the training, validation, and testing) </w:t>
      </w:r>
      <w:r w:rsidRPr="00202260">
        <w:t>to evaluate the inference performance in an emulation environment prior to applying it to the target network or system.</w:t>
      </w:r>
      <w:r>
        <w:t xml:space="preserve"> </w:t>
      </w:r>
    </w:p>
    <w:p w14:paraId="6BD24FA9" w14:textId="77777777" w:rsidR="005255F3" w:rsidRPr="00202260" w:rsidRDefault="005255F3" w:rsidP="005255F3">
      <w:pPr>
        <w:rPr>
          <w:b/>
          <w:bCs/>
        </w:rPr>
      </w:pPr>
      <w:bookmarkStart w:id="13" w:name="_Hlk143783189"/>
      <w:r w:rsidRPr="00202260">
        <w:rPr>
          <w:b/>
          <w:bCs/>
        </w:rPr>
        <w:t>Management capabilities for</w:t>
      </w:r>
      <w:r>
        <w:rPr>
          <w:b/>
          <w:bCs/>
        </w:rPr>
        <w:t xml:space="preserve"> </w:t>
      </w:r>
      <w:bookmarkEnd w:id="13"/>
      <w:r>
        <w:rPr>
          <w:b/>
          <w:bCs/>
        </w:rPr>
        <w:t>ML entity</w:t>
      </w:r>
      <w:r w:rsidRPr="00F440D3">
        <w:rPr>
          <w:b/>
          <w:bCs/>
        </w:rPr>
        <w:t xml:space="preserve"> deployment</w:t>
      </w:r>
      <w:r w:rsidRPr="00202260">
        <w:rPr>
          <w:b/>
          <w:bCs/>
        </w:rPr>
        <w:t xml:space="preserve"> phase:</w:t>
      </w:r>
    </w:p>
    <w:p w14:paraId="7E46EEC4" w14:textId="77777777" w:rsidR="005255F3" w:rsidRPr="004577DC" w:rsidRDefault="005255F3" w:rsidP="005255F3">
      <w:pPr>
        <w:ind w:left="720" w:hanging="360"/>
      </w:pPr>
      <w:bookmarkStart w:id="14" w:name="_Hlk143783118"/>
      <w:r>
        <w:rPr>
          <w:b/>
          <w:bCs/>
        </w:rPr>
        <w:t>-</w:t>
      </w:r>
      <w:r>
        <w:rPr>
          <w:b/>
          <w:bCs/>
        </w:rPr>
        <w:tab/>
      </w:r>
      <w:r w:rsidRPr="00F440D3">
        <w:rPr>
          <w:b/>
          <w:bCs/>
        </w:rPr>
        <w:t xml:space="preserve">ML </w:t>
      </w:r>
      <w:r>
        <w:rPr>
          <w:b/>
          <w:bCs/>
        </w:rPr>
        <w:t>entity loading management</w:t>
      </w:r>
      <w:r w:rsidRPr="00202260">
        <w:t xml:space="preserve">: allowing the </w:t>
      </w:r>
      <w:proofErr w:type="spellStart"/>
      <w:r w:rsidRPr="00202260">
        <w:t>MnS</w:t>
      </w:r>
      <w:proofErr w:type="spellEnd"/>
      <w:r w:rsidRPr="00202260">
        <w:t xml:space="preserve"> consumer to </w:t>
      </w:r>
      <w:r>
        <w:t>trigger, control and/or monitor the ML entity loading process.</w:t>
      </w:r>
    </w:p>
    <w:p w14:paraId="0242D675" w14:textId="77777777" w:rsidR="005255F3" w:rsidRPr="00202260" w:rsidRDefault="005255F3" w:rsidP="005255F3">
      <w:pPr>
        <w:rPr>
          <w:b/>
          <w:bCs/>
        </w:rPr>
      </w:pPr>
      <w:r w:rsidRPr="00202260">
        <w:rPr>
          <w:b/>
          <w:bCs/>
        </w:rPr>
        <w:t xml:space="preserve">Management capabilities for </w:t>
      </w:r>
      <w:r>
        <w:rPr>
          <w:b/>
          <w:bCs/>
        </w:rPr>
        <w:t xml:space="preserve">AI/ML </w:t>
      </w:r>
      <w:r w:rsidRPr="00202260">
        <w:rPr>
          <w:b/>
          <w:bCs/>
        </w:rPr>
        <w:t>inference phase</w:t>
      </w:r>
      <w:bookmarkEnd w:id="14"/>
      <w:r w:rsidRPr="00202260">
        <w:rPr>
          <w:b/>
          <w:bCs/>
        </w:rPr>
        <w:t>:</w:t>
      </w:r>
    </w:p>
    <w:p w14:paraId="592A06B7" w14:textId="77777777" w:rsidR="005255F3" w:rsidRPr="00D91157" w:rsidRDefault="005255F3" w:rsidP="005255F3">
      <w:pPr>
        <w:ind w:left="72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7309A3">
        <w:rPr>
          <w:b/>
          <w:bCs/>
        </w:rPr>
        <w:t>AI/ML inference management</w:t>
      </w:r>
      <w:r>
        <w:rPr>
          <w:b/>
          <w:bCs/>
        </w:rPr>
        <w:t xml:space="preserve">: </w:t>
      </w:r>
      <w:r w:rsidRPr="00202260">
        <w:t xml:space="preserve">allowing an </w:t>
      </w:r>
      <w:proofErr w:type="spellStart"/>
      <w:r w:rsidRPr="00202260">
        <w:t>MnS</w:t>
      </w:r>
      <w:proofErr w:type="spellEnd"/>
      <w:r w:rsidRPr="00202260">
        <w:t xml:space="preserve"> consumer to control the inference, i.e., activate/deactivate the inference function and/or ML entity/entities, </w:t>
      </w:r>
      <w:r>
        <w:t>configure the allowed ranges of the inference output parameters</w:t>
      </w:r>
      <w:r w:rsidRPr="00202260">
        <w:t xml:space="preserve">. The capabilities also allow the </w:t>
      </w:r>
      <w:proofErr w:type="spellStart"/>
      <w:r w:rsidRPr="00202260">
        <w:t>MnS</w:t>
      </w:r>
      <w:proofErr w:type="spellEnd"/>
      <w:r w:rsidRPr="00202260">
        <w:t xml:space="preserve"> consumer</w:t>
      </w:r>
      <w:r>
        <w:t xml:space="preserve"> to </w:t>
      </w:r>
      <w:r w:rsidRPr="00202260">
        <w:t xml:space="preserve">monitor and evaluate the inference performance </w:t>
      </w:r>
      <w:r w:rsidRPr="00960A8B">
        <w:t>and wh</w:t>
      </w:r>
      <w:r>
        <w:t>en needed</w:t>
      </w:r>
      <w:r w:rsidRPr="00960A8B">
        <w:t xml:space="preserve"> trigger an update of </w:t>
      </w:r>
      <w:r w:rsidRPr="00202260">
        <w:t xml:space="preserve">an ML entity </w:t>
      </w:r>
      <w:r>
        <w:t>or</w:t>
      </w:r>
      <w:r w:rsidRPr="00202260">
        <w:t xml:space="preserve"> an AI/ML inference function.</w:t>
      </w:r>
    </w:p>
    <w:p w14:paraId="3C508DDF" w14:textId="77777777" w:rsidR="005255F3" w:rsidRPr="00F17505" w:rsidRDefault="005255F3" w:rsidP="005255F3">
      <w:r w:rsidRPr="00F17505">
        <w:t xml:space="preserve">The use cases and </w:t>
      </w:r>
      <w:r>
        <w:t xml:space="preserve">corresponding </w:t>
      </w:r>
      <w:r w:rsidRPr="00F17505">
        <w:t xml:space="preserve">requirements for AI/ML management </w:t>
      </w:r>
      <w:r>
        <w:t xml:space="preserve">capabilities </w:t>
      </w:r>
      <w:r w:rsidRPr="00F17505">
        <w:t>are specified in the following clauses</w:t>
      </w:r>
      <w:r w:rsidRPr="00D91157">
        <w:t xml:space="preserve"> </w:t>
      </w:r>
      <w:r>
        <w:t>for each phase of the operational workflow</w:t>
      </w:r>
      <w:r w:rsidRPr="00F17505">
        <w:t>.</w:t>
      </w:r>
    </w:p>
    <w:p w14:paraId="7CE6F4C6" w14:textId="77777777" w:rsidR="009B4F91" w:rsidRPr="009A079C" w:rsidRDefault="009B4F91" w:rsidP="009B4F91">
      <w:pPr>
        <w:rPr>
          <w:lang w:val="en-US" w:eastAsia="zh-CN"/>
        </w:rPr>
      </w:pPr>
    </w:p>
    <w:p w14:paraId="1E23661A" w14:textId="4DE0AED0" w:rsidR="009B4F91" w:rsidRPr="00DE3305" w:rsidRDefault="009B4F91" w:rsidP="00DE3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81649F0" w14:textId="4B566A88" w:rsidR="00102388" w:rsidDel="00102388" w:rsidRDefault="00102388" w:rsidP="00102388">
      <w:pPr>
        <w:pStyle w:val="Heading5"/>
        <w:rPr>
          <w:del w:id="15" w:author="EU24" w:date="2024-04-05T13:36:00Z"/>
        </w:rPr>
      </w:pPr>
      <w:bookmarkStart w:id="16" w:name="_Toc163114844"/>
      <w:del w:id="17" w:author="EU24" w:date="2024-04-05T13:36:00Z">
        <w:r w:rsidDel="00102388">
          <w:delText>6.2a.2.2.3</w:delText>
        </w:r>
        <w:r w:rsidDel="00102388">
          <w:tab/>
          <w:delText>MnS consumer policy-based selection of ML entity performance indicators for ML training and testing</w:delText>
        </w:r>
        <w:bookmarkEnd w:id="16"/>
      </w:del>
    </w:p>
    <w:p w14:paraId="649FA12A" w14:textId="69BF82DC" w:rsidR="009F2B20" w:rsidRPr="009A079C" w:rsidDel="009F2B20" w:rsidRDefault="009F2B20" w:rsidP="009F2B20">
      <w:pPr>
        <w:rPr>
          <w:del w:id="18" w:author="EU24" w:date="2024-04-03T17:40:00Z"/>
        </w:rPr>
      </w:pPr>
      <w:del w:id="19" w:author="EU24" w:date="2024-04-03T17:40:00Z">
        <w:r w:rsidRPr="009A079C" w:rsidDel="009F2B20">
          <w:delText xml:space="preserve">ML entity </w:delText>
        </w:r>
        <w:r w:rsidRPr="009A079C" w:rsidDel="009F2B20">
          <w:rPr>
            <w:lang w:val="en-US"/>
          </w:rPr>
          <w:delText xml:space="preserve">performance </w:delText>
        </w:r>
        <w:r w:rsidRPr="009A079C" w:rsidDel="009F2B20">
          <w:delText xml:space="preserve">evaluation </w:delText>
        </w:r>
        <w:r w:rsidRPr="009A079C" w:rsidDel="009F2B20">
          <w:rPr>
            <w:lang w:val="en-US"/>
          </w:rPr>
          <w:delText>and ma</w:delText>
        </w:r>
        <w:r w:rsidRPr="009A079C" w:rsidDel="009F2B20">
          <w:rPr>
            <w:lang w:eastAsia="zh-CN"/>
          </w:rPr>
          <w:delText>nagement</w:delText>
        </w:r>
        <w:r w:rsidRPr="009A079C" w:rsidDel="009F2B20">
          <w:rPr>
            <w:lang w:val="en-US" w:eastAsia="zh-CN"/>
          </w:rPr>
          <w:delText xml:space="preserve"> is needed</w:delText>
        </w:r>
        <w:r w:rsidRPr="009A079C" w:rsidDel="009F2B20">
          <w:delText xml:space="preserve"> during</w:delText>
        </w:r>
        <w:r w:rsidRPr="009A079C" w:rsidDel="009F2B20">
          <w:rPr>
            <w:lang w:val="en-US"/>
          </w:rPr>
          <w:delText xml:space="preserve"> ML training</w:delText>
        </w:r>
        <w:r w:rsidDel="009F2B20">
          <w:rPr>
            <w:lang w:val="en-US"/>
          </w:rPr>
          <w:delText xml:space="preserve"> phase</w:delText>
        </w:r>
        <w:r w:rsidRPr="009A079C" w:rsidDel="009F2B20">
          <w:rPr>
            <w:lang w:val="en-US"/>
          </w:rPr>
          <w:delText xml:space="preserve">. </w:delText>
        </w:r>
        <w:r w:rsidRPr="009A079C" w:rsidDel="009F2B20">
          <w:rPr>
            <w:lang w:val="en-US" w:eastAsia="zh-CN"/>
          </w:rPr>
          <w:delText xml:space="preserve">The </w:delText>
        </w:r>
        <w:r w:rsidRPr="009A079C" w:rsidDel="009F2B20">
          <w:rPr>
            <w:lang w:val="en-US"/>
          </w:rPr>
          <w:delText xml:space="preserve">related performance indicators need to be collected and </w:delText>
        </w:r>
        <w:r w:rsidRPr="009A079C" w:rsidDel="009F2B20">
          <w:delText>analysed</w:delText>
        </w:r>
        <w:r w:rsidRPr="009A079C" w:rsidDel="009F2B20">
          <w:rPr>
            <w:lang w:val="en-US"/>
          </w:rPr>
          <w:delText xml:space="preserve">. </w:delText>
        </w:r>
        <w:r w:rsidRPr="009A079C" w:rsidDel="009F2B20">
          <w:rPr>
            <w:lang w:eastAsia="zh-CN"/>
          </w:rPr>
          <w:delText xml:space="preserve">The </w:delText>
        </w:r>
        <w:r w:rsidRPr="009A079C" w:rsidDel="009F2B20">
          <w:delText>MnS producer</w:delText>
        </w:r>
        <w:r w:rsidRPr="009A079C" w:rsidDel="009F2B20">
          <w:rPr>
            <w:lang w:val="en-US"/>
          </w:rPr>
          <w:delText xml:space="preserve"> </w:delText>
        </w:r>
        <w:r w:rsidRPr="009A079C" w:rsidDel="009F2B20">
          <w:delText xml:space="preserve">for ML training  </w:delText>
        </w:r>
        <w:r w:rsidRPr="009A079C" w:rsidDel="009F2B20">
          <w:rPr>
            <w:lang w:val="en-US"/>
          </w:rPr>
          <w:delText>should determine which indicators are needed or may be reported, i.e., select some indicators based on the service and use these indicators for performance evaluation</w:delText>
        </w:r>
        <w:r w:rsidRPr="009A079C" w:rsidDel="009F2B20">
          <w:delText xml:space="preserve">. </w:delText>
        </w:r>
      </w:del>
    </w:p>
    <w:p w14:paraId="5AF6C59D" w14:textId="56355EAD" w:rsidR="009F2B20" w:rsidDel="009F2B20" w:rsidRDefault="009F2B20" w:rsidP="009F2B20">
      <w:pPr>
        <w:rPr>
          <w:del w:id="20" w:author="EU24" w:date="2024-04-03T17:40:00Z"/>
        </w:rPr>
      </w:pPr>
      <w:del w:id="21" w:author="EU24" w:date="2024-04-03T17:40:00Z">
        <w:r w:rsidRPr="009A079C" w:rsidDel="009F2B20">
          <w:delText>The MnS consumer for ML training</w:delText>
        </w:r>
        <w:r w:rsidRPr="00263D48" w:rsidDel="009F2B20">
          <w:delText xml:space="preserve"> </w:delText>
        </w:r>
        <w:r w:rsidDel="009F2B20">
          <w:delText>or testing</w:delText>
        </w:r>
        <w:r w:rsidRPr="009A079C" w:rsidDel="009F2B20">
          <w:delText xml:space="preserve"> may have differentiated levels of interest in the different performance dimensions or metrics. Thus, depending on its use case, the AI/ML MnS consumer may indicate the preferred behaviour and performance requirement that needs to be considered during training </w:delText>
        </w:r>
        <w:r w:rsidDel="009F2B20">
          <w:delText>or testing</w:delText>
        </w:r>
        <w:r w:rsidRPr="009A079C" w:rsidDel="009F2B20">
          <w:delText xml:space="preserve"> of/from the ML entity by the ML MnS producer for ML training </w:delText>
        </w:r>
        <w:r w:rsidDel="009F2B20">
          <w:delText>or testing</w:delText>
        </w:r>
        <w:r w:rsidRPr="009A079C" w:rsidDel="009F2B20">
          <w:delText xml:space="preserve">. These performance requirements need not indicate the technical performance </w:delText>
        </w:r>
        <w:r w:rsidRPr="009A079C" w:rsidDel="009F2B20">
          <w:lastRenderedPageBreak/>
          <w:delText>indicators used for ML training, testing or inference, such as "accuracy" or "precision" or "recall" or</w:delText>
        </w:r>
        <w:r w:rsidDel="009F2B20">
          <w:delText xml:space="preserve"> </w:delText>
        </w:r>
        <w:r w:rsidRPr="009A079C" w:rsidDel="009F2B20">
          <w:delText>"</w:delText>
        </w:r>
        <w:r w:rsidDel="009F2B20">
          <w:delText>MSE</w:delText>
        </w:r>
        <w:r w:rsidRPr="009A079C" w:rsidDel="009F2B20">
          <w:delText xml:space="preserve">" </w:delText>
        </w:r>
        <w:r w:rsidDel="009F2B20">
          <w:delText xml:space="preserve">or </w:delText>
        </w:r>
        <w:r w:rsidRPr="009A079C" w:rsidDel="009F2B20">
          <w:delText>"</w:delText>
        </w:r>
        <w:r w:rsidDel="009F2B20">
          <w:delText>MAE</w:delText>
        </w:r>
        <w:r w:rsidRPr="009A079C" w:rsidDel="009F2B20">
          <w:delText>"</w:delText>
        </w:r>
        <w:r w:rsidDel="009F2B20">
          <w:delText xml:space="preserve"> or “</w:delText>
        </w:r>
        <w:r w:rsidRPr="009A079C" w:rsidDel="009F2B20">
          <w:rPr>
            <w:lang w:val="en-US"/>
          </w:rPr>
          <w:delText>F1 score"</w:delText>
        </w:r>
        <w:r w:rsidDel="009F2B20">
          <w:rPr>
            <w:lang w:val="en-US"/>
          </w:rPr>
          <w:delText xml:space="preserve"> </w:delText>
        </w:r>
        <w:r w:rsidRPr="009A079C" w:rsidDel="009F2B20">
          <w:delText xml:space="preserve">etc. The ML MnS consumer for ML training </w:delText>
        </w:r>
        <w:r w:rsidDel="009F2B20">
          <w:delText>or testing</w:delText>
        </w:r>
        <w:r w:rsidRPr="009A079C" w:rsidDel="009F2B20">
          <w:delText xml:space="preserve"> may not be capable enough to indicate the performance metrics to be used for training </w:delText>
        </w:r>
        <w:r w:rsidDel="009F2B20">
          <w:delText>or testing</w:delText>
        </w:r>
        <w:r w:rsidRPr="009A079C" w:rsidDel="009F2B20">
          <w:delText xml:space="preserve">. </w:delText>
        </w:r>
      </w:del>
    </w:p>
    <w:p w14:paraId="5F421578" w14:textId="4807ED74" w:rsidR="0099082B" w:rsidRPr="00B30155" w:rsidRDefault="0099082B" w:rsidP="0099082B">
      <w:pPr>
        <w:pStyle w:val="PL"/>
        <w:rPr>
          <w:lang w:val="en-US"/>
        </w:rPr>
      </w:pPr>
    </w:p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77777777" w:rsidR="00C12A87" w:rsidRPr="00285623" w:rsidRDefault="00C12A87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2" w:name="_Hlk161920171"/>
      <w:r>
        <w:rPr>
          <w:rFonts w:ascii="Arial" w:hAnsi="Arial" w:cs="Arial"/>
          <w:b/>
          <w:i/>
        </w:rPr>
        <w:t>Next change</w:t>
      </w:r>
    </w:p>
    <w:p w14:paraId="6ED6CB5C" w14:textId="77777777" w:rsidR="00C12A87" w:rsidRDefault="00C12A87" w:rsidP="00C12A87"/>
    <w:bookmarkEnd w:id="22"/>
    <w:p w14:paraId="2C124434" w14:textId="77777777" w:rsidR="009B4F91" w:rsidRDefault="009B4F91" w:rsidP="009B4F91">
      <w:pPr>
        <w:pStyle w:val="Heading4"/>
      </w:pPr>
      <w:r w:rsidRPr="00F17505">
        <w:t>6.</w:t>
      </w:r>
      <w:r>
        <w:t>2a.3</w:t>
      </w:r>
      <w:r w:rsidRPr="00F17505">
        <w:t>.3</w:t>
      </w:r>
      <w:r w:rsidRPr="00F17505">
        <w:tab/>
      </w:r>
      <w:r w:rsidRPr="00F17505">
        <w:rPr>
          <w:lang w:eastAsia="zh-CN"/>
        </w:rPr>
        <w:t>Requirements</w:t>
      </w:r>
      <w:r w:rsidRPr="00F17505">
        <w:t xml:space="preserve"> for </w:t>
      </w:r>
      <w:r w:rsidRPr="006A1C74">
        <w:t xml:space="preserve">ML </w:t>
      </w:r>
      <w:r w:rsidRPr="00077B80">
        <w:t>testing</w:t>
      </w:r>
    </w:p>
    <w:p w14:paraId="53CF488B" w14:textId="77777777" w:rsidR="009B4F91" w:rsidRPr="00B8790B" w:rsidRDefault="009B4F91" w:rsidP="009B4F91">
      <w:pPr>
        <w:pStyle w:val="TH"/>
      </w:pPr>
      <w:r>
        <w:tab/>
      </w:r>
      <w:r w:rsidRPr="00F17505">
        <w:t>Table 6.</w:t>
      </w:r>
      <w:r>
        <w:t>2a.3</w:t>
      </w:r>
      <w:r w:rsidRPr="00F17505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9F2B20" w:rsidRPr="00F17505" w14:paraId="5080C49C" w14:textId="77777777" w:rsidTr="002E759D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23E4" w14:textId="77777777" w:rsidR="009F2B20" w:rsidRPr="00F17505" w:rsidRDefault="009F2B20" w:rsidP="002E759D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AA35" w14:textId="77777777" w:rsidR="009F2B20" w:rsidRPr="00F17505" w:rsidRDefault="009F2B20" w:rsidP="002E759D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9EEE" w14:textId="77777777" w:rsidR="009F2B20" w:rsidRPr="00F17505" w:rsidRDefault="009F2B20" w:rsidP="002E759D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9F2B20" w:rsidRPr="00F17505" w14:paraId="59F727B2" w14:textId="77777777" w:rsidTr="002E75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7EB1" w14:textId="77777777" w:rsidR="009F2B20" w:rsidRPr="00F17505" w:rsidRDefault="009F2B20" w:rsidP="002E759D">
            <w:pPr>
              <w:pStyle w:val="TAL"/>
              <w:keepNext w:val="0"/>
              <w:rPr>
                <w:b/>
                <w:bCs/>
                <w:iCs/>
              </w:rPr>
            </w:pPr>
            <w:r w:rsidRPr="00077B80">
              <w:rPr>
                <w:b/>
              </w:rPr>
              <w:t>REQ-ML</w:t>
            </w:r>
            <w:r>
              <w:rPr>
                <w:b/>
              </w:rPr>
              <w:t>_</w:t>
            </w:r>
            <w:r w:rsidRPr="00077B80">
              <w:rPr>
                <w:b/>
              </w:rPr>
              <w:t>TEST-1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4D53" w14:textId="77777777" w:rsidR="009F2B20" w:rsidRPr="0058384D" w:rsidRDefault="009F2B20" w:rsidP="002E759D">
            <w:pPr>
              <w:pStyle w:val="TAL"/>
              <w:keepNext w:val="0"/>
              <w:rPr>
                <w:lang w:eastAsia="zh-CN"/>
              </w:rPr>
            </w:pPr>
            <w:r w:rsidRPr="00077B80">
              <w:rPr>
                <w:lang w:eastAsia="zh-CN"/>
              </w:rPr>
              <w:t xml:space="preserve">The ML testing </w:t>
            </w:r>
            <w:proofErr w:type="spellStart"/>
            <w:r w:rsidRPr="00077B80">
              <w:rPr>
                <w:lang w:eastAsia="zh-CN"/>
              </w:rPr>
              <w:t>MnS</w:t>
            </w:r>
            <w:proofErr w:type="spellEnd"/>
            <w:r w:rsidRPr="00077B80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 xml:space="preserve">shall </w:t>
            </w:r>
            <w:r w:rsidRPr="00077B80">
              <w:rPr>
                <w:lang w:eastAsia="zh-CN"/>
              </w:rPr>
              <w:t xml:space="preserve">have a capability </w:t>
            </w:r>
            <w:r>
              <w:rPr>
                <w:lang w:eastAsia="zh-CN"/>
              </w:rPr>
              <w:t xml:space="preserve">to allow </w:t>
            </w:r>
            <w:r w:rsidRPr="00077B80">
              <w:rPr>
                <w:lang w:eastAsia="zh-CN"/>
              </w:rPr>
              <w:t>an authorized consumer to request the testing of a specific ML entity</w:t>
            </w:r>
            <w:r w:rsidRPr="0058384D">
              <w:rPr>
                <w:lang w:eastAsia="zh-CN"/>
              </w:rPr>
              <w:t xml:space="preserve">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6143" w14:textId="77777777" w:rsidR="009F2B20" w:rsidRPr="0058384D" w:rsidRDefault="009F2B20" w:rsidP="002E759D">
            <w:pPr>
              <w:pStyle w:val="TAL"/>
              <w:keepNext w:val="0"/>
              <w:rPr>
                <w:lang w:eastAsia="zh-CN"/>
              </w:rPr>
            </w:pPr>
            <w:r w:rsidRPr="00077B80">
              <w:rPr>
                <w:lang w:eastAsia="zh-CN"/>
              </w:rPr>
              <w:t>Consumer-</w:t>
            </w:r>
            <w:r w:rsidRPr="0058384D">
              <w:rPr>
                <w:lang w:eastAsia="zh-CN"/>
              </w:rPr>
              <w:t>requested</w:t>
            </w:r>
            <w:r w:rsidRPr="00077B80">
              <w:rPr>
                <w:lang w:eastAsia="zh-CN"/>
              </w:rPr>
              <w:t xml:space="preserve"> ML entity testing</w:t>
            </w:r>
            <w:r w:rsidRPr="00F17505">
              <w:rPr>
                <w:lang w:eastAsia="zh-CN"/>
              </w:rPr>
              <w:t xml:space="preserve"> (clause 6.</w:t>
            </w:r>
            <w:r>
              <w:rPr>
                <w:lang w:eastAsia="zh-CN"/>
              </w:rPr>
              <w:t>2a.3</w:t>
            </w:r>
            <w:r w:rsidRPr="00F17505">
              <w:rPr>
                <w:lang w:eastAsia="zh-CN"/>
              </w:rPr>
              <w:t>.2.1)</w:t>
            </w:r>
          </w:p>
        </w:tc>
      </w:tr>
      <w:tr w:rsidR="009F2B20" w:rsidRPr="00F17505" w:rsidDel="009F2B20" w14:paraId="4ED9185B" w14:textId="73ACB2A1" w:rsidTr="002E759D">
        <w:trPr>
          <w:jc w:val="center"/>
          <w:del w:id="23" w:author="EU24" w:date="2024-04-03T17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C821" w14:textId="4BE583E8" w:rsidR="009F2B20" w:rsidRPr="00FE347C" w:rsidDel="009F2B20" w:rsidRDefault="009F2B20" w:rsidP="002E759D">
            <w:pPr>
              <w:pStyle w:val="TAL"/>
              <w:keepNext w:val="0"/>
              <w:rPr>
                <w:del w:id="24" w:author="EU24" w:date="2024-04-03T17:42:00Z"/>
                <w:b/>
                <w:lang w:eastAsia="zh-CN"/>
              </w:rPr>
            </w:pPr>
            <w:del w:id="25" w:author="EU24" w:date="2024-04-03T17:42:00Z">
              <w:r w:rsidRPr="00077B80" w:rsidDel="009F2B20">
                <w:rPr>
                  <w:b/>
                </w:rPr>
                <w:delText>REQ-ML</w:delText>
              </w:r>
              <w:r w:rsidDel="009F2B20">
                <w:rPr>
                  <w:b/>
                </w:rPr>
                <w:delText>_</w:delText>
              </w:r>
              <w:r w:rsidRPr="00077B80" w:rsidDel="009F2B20">
                <w:rPr>
                  <w:b/>
                </w:rPr>
                <w:delText>TEST-2</w:delText>
              </w:r>
            </w:del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8C7B" w14:textId="11C9E63E" w:rsidR="009F2B20" w:rsidRPr="00077B80" w:rsidDel="009F2B20" w:rsidRDefault="009F2B20" w:rsidP="002E759D">
            <w:pPr>
              <w:pStyle w:val="TAL"/>
              <w:keepNext w:val="0"/>
              <w:rPr>
                <w:del w:id="26" w:author="EU24" w:date="2024-04-03T17:42:00Z"/>
                <w:lang w:eastAsia="zh-CN"/>
              </w:rPr>
            </w:pPr>
            <w:del w:id="27" w:author="EU24" w:date="2024-04-03T17:42:00Z">
              <w:r w:rsidRPr="00077B80" w:rsidDel="009F2B20">
                <w:rPr>
                  <w:lang w:eastAsia="zh-CN"/>
                </w:rPr>
                <w:delText xml:space="preserve">The ML testing MnS producer </w:delText>
              </w:r>
              <w:r w:rsidDel="009F2B20">
                <w:rPr>
                  <w:lang w:eastAsia="zh-CN"/>
                </w:rPr>
                <w:delText>shall</w:delText>
              </w:r>
              <w:r w:rsidRPr="00077B80" w:rsidDel="009F2B20">
                <w:rPr>
                  <w:lang w:eastAsia="zh-CN"/>
                </w:rPr>
                <w:delText xml:space="preserve"> have a capability to </w:delText>
              </w:r>
              <w:r w:rsidDel="009F2B20">
                <w:rPr>
                  <w:lang w:eastAsia="zh-CN"/>
                </w:rPr>
                <w:delText>trigger the testing of an ML entity and allow the MnS consumer to set the policy for the testing.</w:delText>
              </w:r>
            </w:del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1324" w14:textId="6F6E407B" w:rsidR="009F2B20" w:rsidRPr="00DD771A" w:rsidDel="009F2B20" w:rsidRDefault="009F2B20" w:rsidP="002E759D">
            <w:pPr>
              <w:pStyle w:val="TAL"/>
              <w:keepNext w:val="0"/>
              <w:rPr>
                <w:del w:id="28" w:author="EU24" w:date="2024-04-03T17:42:00Z"/>
                <w:lang w:eastAsia="zh-CN"/>
              </w:rPr>
            </w:pPr>
            <w:del w:id="29" w:author="EU24" w:date="2024-04-03T17:42:00Z">
              <w:r w:rsidDel="009F2B20">
                <w:rPr>
                  <w:lang w:eastAsia="zh-CN"/>
                </w:rPr>
                <w:delText xml:space="preserve">Producer-initiated ML </w:delText>
              </w:r>
              <w:r w:rsidRPr="0058384D" w:rsidDel="009F2B20">
                <w:rPr>
                  <w:lang w:eastAsia="zh-CN"/>
                </w:rPr>
                <w:delText>entity</w:delText>
              </w:r>
              <w:r w:rsidDel="009F2B20">
                <w:rPr>
                  <w:lang w:eastAsia="zh-CN"/>
                </w:rPr>
                <w:delText xml:space="preserve"> testing (6.2a.3.2.2)</w:delText>
              </w:r>
            </w:del>
          </w:p>
        </w:tc>
      </w:tr>
      <w:tr w:rsidR="009F2B20" w:rsidRPr="00F17505" w14:paraId="2D8B1A00" w14:textId="77777777" w:rsidTr="002E75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3173" w14:textId="77777777" w:rsidR="009F2B20" w:rsidRPr="00077B80" w:rsidDel="00E51A8E" w:rsidRDefault="009F2B20" w:rsidP="002E759D">
            <w:pPr>
              <w:pStyle w:val="TAL"/>
              <w:keepNext w:val="0"/>
              <w:rPr>
                <w:b/>
              </w:rPr>
            </w:pPr>
            <w:r w:rsidRPr="00077B80">
              <w:rPr>
                <w:b/>
              </w:rPr>
              <w:t>REQ-ML</w:t>
            </w:r>
            <w:r>
              <w:rPr>
                <w:b/>
              </w:rPr>
              <w:t>_</w:t>
            </w:r>
            <w:r w:rsidRPr="00077B80">
              <w:rPr>
                <w:b/>
              </w:rPr>
              <w:t>TEST-</w:t>
            </w:r>
            <w:r>
              <w:rPr>
                <w:b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32C" w14:textId="77777777" w:rsidR="009F2B20" w:rsidRPr="00077B80" w:rsidDel="00E51A8E" w:rsidRDefault="009F2B20" w:rsidP="002E759D">
            <w:pPr>
              <w:pStyle w:val="TAL"/>
              <w:keepNext w:val="0"/>
              <w:rPr>
                <w:lang w:eastAsia="zh-CN"/>
              </w:rPr>
            </w:pPr>
            <w:r w:rsidRPr="00077B80">
              <w:rPr>
                <w:lang w:eastAsia="zh-CN"/>
              </w:rPr>
              <w:t xml:space="preserve">The ML testing </w:t>
            </w:r>
            <w:proofErr w:type="spellStart"/>
            <w:r w:rsidRPr="00077B80">
              <w:rPr>
                <w:lang w:eastAsia="zh-CN"/>
              </w:rPr>
              <w:t>MnS</w:t>
            </w:r>
            <w:proofErr w:type="spellEnd"/>
            <w:r w:rsidRPr="00077B80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shall</w:t>
            </w:r>
            <w:r w:rsidRPr="00077B80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report the performance of the ML entity when it performs inference on the testing data.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DC7C" w14:textId="77777777" w:rsidR="009F2B20" w:rsidRPr="00DE10CB" w:rsidRDefault="009F2B20" w:rsidP="002E759D">
            <w:pPr>
              <w:pStyle w:val="TAL"/>
              <w:keepNext w:val="0"/>
              <w:rPr>
                <w:lang w:eastAsia="zh-CN"/>
              </w:rPr>
            </w:pPr>
            <w:r w:rsidRPr="00DE10CB">
              <w:rPr>
                <w:lang w:eastAsia="zh-CN"/>
              </w:rPr>
              <w:t>Consumer-requested ML entity testing (</w:t>
            </w:r>
            <w:r w:rsidRPr="00F17505">
              <w:rPr>
                <w:lang w:eastAsia="zh-CN"/>
              </w:rPr>
              <w:t>clause 6.</w:t>
            </w:r>
            <w:r>
              <w:rPr>
                <w:lang w:eastAsia="zh-CN"/>
              </w:rPr>
              <w:t>2a.3</w:t>
            </w:r>
            <w:r w:rsidRPr="00F17505">
              <w:rPr>
                <w:lang w:eastAsia="zh-CN"/>
              </w:rPr>
              <w:t>.2.</w:t>
            </w:r>
            <w:r>
              <w:rPr>
                <w:lang w:eastAsia="zh-CN"/>
              </w:rPr>
              <w:t>1</w:t>
            </w:r>
            <w:r w:rsidRPr="00DE10CB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, and </w:t>
            </w:r>
          </w:p>
          <w:p w14:paraId="69058AD6" w14:textId="77777777" w:rsidR="009F2B20" w:rsidRPr="00DE10CB" w:rsidRDefault="009F2B20" w:rsidP="002E759D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producer</w:t>
            </w:r>
            <w:r w:rsidRPr="00DE10CB">
              <w:rPr>
                <w:lang w:eastAsia="zh-CN"/>
              </w:rPr>
              <w:t>-</w:t>
            </w:r>
            <w:r>
              <w:rPr>
                <w:lang w:eastAsia="zh-CN"/>
              </w:rPr>
              <w:t>triggered</w:t>
            </w:r>
            <w:r w:rsidRPr="00DE10CB">
              <w:rPr>
                <w:lang w:eastAsia="zh-CN"/>
              </w:rPr>
              <w:t xml:space="preserve"> ML entity testing (</w:t>
            </w:r>
            <w:r w:rsidRPr="00F17505">
              <w:rPr>
                <w:lang w:eastAsia="zh-CN"/>
              </w:rPr>
              <w:t>clause 6.</w:t>
            </w:r>
            <w:r>
              <w:rPr>
                <w:lang w:eastAsia="zh-CN"/>
              </w:rPr>
              <w:t>2a.3</w:t>
            </w:r>
            <w:r w:rsidRPr="00F17505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DE10CB">
              <w:rPr>
                <w:lang w:eastAsia="zh-CN"/>
              </w:rPr>
              <w:t>)</w:t>
            </w:r>
          </w:p>
          <w:p w14:paraId="14AC3572" w14:textId="77777777" w:rsidR="009F2B20" w:rsidRPr="008F6B8C" w:rsidDel="00E51A8E" w:rsidRDefault="009F2B20" w:rsidP="002E759D">
            <w:pPr>
              <w:pStyle w:val="TAL"/>
              <w:keepNext w:val="0"/>
              <w:rPr>
                <w:lang w:eastAsia="zh-CN"/>
              </w:rPr>
            </w:pPr>
          </w:p>
        </w:tc>
      </w:tr>
      <w:tr w:rsidR="009F2B20" w:rsidRPr="00F17505" w14:paraId="5F66FE2C" w14:textId="77777777" w:rsidTr="002E759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45B2" w14:textId="77777777" w:rsidR="009F2B20" w:rsidRPr="00077B80" w:rsidRDefault="009F2B20" w:rsidP="002E759D">
            <w:pPr>
              <w:pStyle w:val="TAL"/>
              <w:keepNext w:val="0"/>
              <w:rPr>
                <w:b/>
              </w:rPr>
            </w:pPr>
            <w:r w:rsidRPr="00077B80">
              <w:rPr>
                <w:b/>
              </w:rPr>
              <w:t>REQ-ML</w:t>
            </w:r>
            <w:r>
              <w:rPr>
                <w:b/>
              </w:rPr>
              <w:t>_</w:t>
            </w:r>
            <w:r w:rsidRPr="00077B80">
              <w:rPr>
                <w:b/>
              </w:rPr>
              <w:t>TEST-</w:t>
            </w:r>
            <w:r>
              <w:rPr>
                <w:b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362" w14:textId="77777777" w:rsidR="009F2B20" w:rsidRPr="00077B80" w:rsidRDefault="009F2B20" w:rsidP="002E759D">
            <w:pPr>
              <w:pStyle w:val="TAL"/>
              <w:keepNext w:val="0"/>
              <w:rPr>
                <w:lang w:eastAsia="zh-CN"/>
              </w:rPr>
            </w:pPr>
            <w:r w:rsidRPr="00077B80">
              <w:rPr>
                <w:lang w:eastAsia="zh-CN"/>
              </w:rPr>
              <w:t xml:space="preserve">The ML testing </w:t>
            </w:r>
            <w:proofErr w:type="spellStart"/>
            <w:r w:rsidRPr="00077B80">
              <w:rPr>
                <w:lang w:eastAsia="zh-CN"/>
              </w:rPr>
              <w:t>MnS</w:t>
            </w:r>
            <w:proofErr w:type="spellEnd"/>
            <w:r w:rsidRPr="00077B80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 xml:space="preserve">shall </w:t>
            </w:r>
            <w:r w:rsidRPr="00077B80">
              <w:rPr>
                <w:lang w:eastAsia="zh-CN"/>
              </w:rPr>
              <w:t xml:space="preserve">have a capability </w:t>
            </w:r>
            <w:r>
              <w:rPr>
                <w:lang w:eastAsia="zh-CN"/>
              </w:rPr>
              <w:t>allowing</w:t>
            </w:r>
            <w:r w:rsidRPr="00077B80">
              <w:rPr>
                <w:lang w:eastAsia="zh-CN"/>
              </w:rPr>
              <w:t xml:space="preserve"> an authorized consumer to request the</w:t>
            </w:r>
            <w:r>
              <w:rPr>
                <w:lang w:eastAsia="zh-CN"/>
              </w:rPr>
              <w:t xml:space="preserve"> </w:t>
            </w:r>
            <w:r w:rsidRPr="00077B80">
              <w:rPr>
                <w:lang w:eastAsia="zh-CN"/>
              </w:rPr>
              <w:t xml:space="preserve">testing of </w:t>
            </w:r>
            <w:r>
              <w:rPr>
                <w:lang w:eastAsia="zh-CN"/>
              </w:rPr>
              <w:t xml:space="preserve">a group of </w:t>
            </w:r>
            <w:r w:rsidRPr="00077B80">
              <w:rPr>
                <w:lang w:eastAsia="zh-CN"/>
              </w:rPr>
              <w:t>ML entit</w:t>
            </w:r>
            <w:r>
              <w:rPr>
                <w:lang w:eastAsia="zh-CN"/>
              </w:rPr>
              <w:t>ies.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8A5" w14:textId="77777777" w:rsidR="009F2B20" w:rsidRPr="00DE10CB" w:rsidRDefault="009F2B20" w:rsidP="002E759D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J</w:t>
            </w:r>
            <w:r w:rsidRPr="00B177D1">
              <w:rPr>
                <w:lang w:eastAsia="zh-CN"/>
              </w:rPr>
              <w:t>oint</w:t>
            </w:r>
            <w:r w:rsidRPr="00077B80">
              <w:rPr>
                <w:lang w:eastAsia="zh-CN"/>
              </w:rPr>
              <w:t xml:space="preserve"> testing</w:t>
            </w:r>
            <w:r w:rsidRPr="00B177D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of m</w:t>
            </w:r>
            <w:r w:rsidRPr="00B177D1">
              <w:rPr>
                <w:lang w:eastAsia="zh-CN"/>
              </w:rPr>
              <w:t>ulti</w:t>
            </w:r>
            <w:r>
              <w:rPr>
                <w:lang w:eastAsia="zh-CN"/>
              </w:rPr>
              <w:t xml:space="preserve">ple </w:t>
            </w:r>
            <w:r w:rsidRPr="00077B80">
              <w:rPr>
                <w:lang w:eastAsia="zh-CN"/>
              </w:rPr>
              <w:t>ML entit</w:t>
            </w:r>
            <w:r>
              <w:rPr>
                <w:lang w:eastAsia="zh-CN"/>
              </w:rPr>
              <w:t>ies</w:t>
            </w:r>
            <w:r w:rsidRPr="008F6B8C">
              <w:rPr>
                <w:lang w:eastAsia="zh-CN"/>
              </w:rPr>
              <w:t xml:space="preserve"> (clause 6.</w:t>
            </w:r>
            <w:r>
              <w:rPr>
                <w:lang w:eastAsia="zh-CN"/>
              </w:rPr>
              <w:t>2a.3</w:t>
            </w:r>
            <w:r w:rsidRPr="008F6B8C">
              <w:rPr>
                <w:lang w:eastAsia="zh-CN"/>
              </w:rPr>
              <w:t>.2.</w:t>
            </w:r>
            <w:r>
              <w:rPr>
                <w:lang w:eastAsia="zh-CN"/>
              </w:rPr>
              <w:t>3</w:t>
            </w:r>
            <w:r w:rsidRPr="008F6B8C">
              <w:rPr>
                <w:lang w:eastAsia="zh-CN"/>
              </w:rPr>
              <w:t>)</w:t>
            </w:r>
          </w:p>
        </w:tc>
      </w:tr>
    </w:tbl>
    <w:p w14:paraId="1BDD6778" w14:textId="77777777" w:rsidR="00C12A87" w:rsidRDefault="00C12A87" w:rsidP="005947F0">
      <w:pPr>
        <w:rPr>
          <w:rFonts w:eastAsia="Calibri"/>
        </w:rPr>
      </w:pPr>
    </w:p>
    <w:p w14:paraId="0D303A8B" w14:textId="77777777" w:rsidR="009B4F91" w:rsidRPr="009A079C" w:rsidRDefault="009B4F91" w:rsidP="009B4F91">
      <w:pPr>
        <w:rPr>
          <w:lang w:val="en-US" w:eastAsia="zh-CN"/>
        </w:rPr>
      </w:pPr>
    </w:p>
    <w:p w14:paraId="0E42A55D" w14:textId="45217489" w:rsidR="009B4F91" w:rsidRPr="00285623" w:rsidRDefault="009F2B20" w:rsidP="009B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End of </w:t>
      </w:r>
      <w:r w:rsidR="009B4F91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A2FA5" w14:textId="77777777" w:rsidR="00DC1E89" w:rsidRDefault="00DC1E89">
      <w:r>
        <w:separator/>
      </w:r>
    </w:p>
  </w:endnote>
  <w:endnote w:type="continuationSeparator" w:id="0">
    <w:p w14:paraId="2166EEE4" w14:textId="77777777" w:rsidR="00DC1E89" w:rsidRDefault="00DC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712F7" w14:textId="77777777" w:rsidR="00DC1E89" w:rsidRDefault="00DC1E89">
      <w:r>
        <w:separator/>
      </w:r>
    </w:p>
  </w:footnote>
  <w:footnote w:type="continuationSeparator" w:id="0">
    <w:p w14:paraId="5C53886A" w14:textId="77777777" w:rsidR="00DC1E89" w:rsidRDefault="00DC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7763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02388"/>
    <w:rsid w:val="00117D6A"/>
    <w:rsid w:val="00145D43"/>
    <w:rsid w:val="00192C46"/>
    <w:rsid w:val="00193D51"/>
    <w:rsid w:val="001A08B3"/>
    <w:rsid w:val="001A3DDB"/>
    <w:rsid w:val="001A7B60"/>
    <w:rsid w:val="001B0656"/>
    <w:rsid w:val="001B52F0"/>
    <w:rsid w:val="001B7A65"/>
    <w:rsid w:val="001E1446"/>
    <w:rsid w:val="001E293E"/>
    <w:rsid w:val="001E41F3"/>
    <w:rsid w:val="002169E2"/>
    <w:rsid w:val="0026004D"/>
    <w:rsid w:val="002640DD"/>
    <w:rsid w:val="00267CD3"/>
    <w:rsid w:val="00275D12"/>
    <w:rsid w:val="00284FEB"/>
    <w:rsid w:val="0028530C"/>
    <w:rsid w:val="002860C4"/>
    <w:rsid w:val="002909DC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0A48"/>
    <w:rsid w:val="003E1A36"/>
    <w:rsid w:val="003F38D8"/>
    <w:rsid w:val="003F3C24"/>
    <w:rsid w:val="00410371"/>
    <w:rsid w:val="004242F1"/>
    <w:rsid w:val="004A2452"/>
    <w:rsid w:val="004A52C6"/>
    <w:rsid w:val="004B75B7"/>
    <w:rsid w:val="004D1D31"/>
    <w:rsid w:val="004D6A33"/>
    <w:rsid w:val="005009D9"/>
    <w:rsid w:val="0051580D"/>
    <w:rsid w:val="005255F3"/>
    <w:rsid w:val="0052782D"/>
    <w:rsid w:val="00541040"/>
    <w:rsid w:val="00547111"/>
    <w:rsid w:val="00550001"/>
    <w:rsid w:val="00552668"/>
    <w:rsid w:val="005658F2"/>
    <w:rsid w:val="00592D74"/>
    <w:rsid w:val="005947F0"/>
    <w:rsid w:val="005C0BCF"/>
    <w:rsid w:val="005D6EAF"/>
    <w:rsid w:val="005E2C44"/>
    <w:rsid w:val="00600FD5"/>
    <w:rsid w:val="00604E15"/>
    <w:rsid w:val="00614BD5"/>
    <w:rsid w:val="00616B58"/>
    <w:rsid w:val="00621188"/>
    <w:rsid w:val="006257ED"/>
    <w:rsid w:val="0065536E"/>
    <w:rsid w:val="00665C47"/>
    <w:rsid w:val="006755AA"/>
    <w:rsid w:val="006815FF"/>
    <w:rsid w:val="00683D80"/>
    <w:rsid w:val="0068622F"/>
    <w:rsid w:val="00695808"/>
    <w:rsid w:val="006B3E30"/>
    <w:rsid w:val="006B46FB"/>
    <w:rsid w:val="006D36FE"/>
    <w:rsid w:val="006E21FB"/>
    <w:rsid w:val="006F2E90"/>
    <w:rsid w:val="006F4AF7"/>
    <w:rsid w:val="007109E5"/>
    <w:rsid w:val="00785599"/>
    <w:rsid w:val="007905A2"/>
    <w:rsid w:val="00792342"/>
    <w:rsid w:val="007977A8"/>
    <w:rsid w:val="007B3548"/>
    <w:rsid w:val="007B3BC2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5AD3"/>
    <w:rsid w:val="008A09AE"/>
    <w:rsid w:val="008A45A6"/>
    <w:rsid w:val="008B7764"/>
    <w:rsid w:val="008D39FE"/>
    <w:rsid w:val="008F3789"/>
    <w:rsid w:val="008F686C"/>
    <w:rsid w:val="009148DE"/>
    <w:rsid w:val="00941E30"/>
    <w:rsid w:val="0097366D"/>
    <w:rsid w:val="009777D9"/>
    <w:rsid w:val="0098797A"/>
    <w:rsid w:val="0099082B"/>
    <w:rsid w:val="00991B88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2B20"/>
    <w:rsid w:val="009F734F"/>
    <w:rsid w:val="00A1069F"/>
    <w:rsid w:val="00A246B6"/>
    <w:rsid w:val="00A42893"/>
    <w:rsid w:val="00A47E70"/>
    <w:rsid w:val="00A50CF0"/>
    <w:rsid w:val="00A7671C"/>
    <w:rsid w:val="00AA2CBC"/>
    <w:rsid w:val="00AC5820"/>
    <w:rsid w:val="00AD1CD8"/>
    <w:rsid w:val="00AE5DD8"/>
    <w:rsid w:val="00B13F88"/>
    <w:rsid w:val="00B150C6"/>
    <w:rsid w:val="00B20A61"/>
    <w:rsid w:val="00B258BB"/>
    <w:rsid w:val="00B67B0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FD"/>
    <w:rsid w:val="00C12A87"/>
    <w:rsid w:val="00C12D8A"/>
    <w:rsid w:val="00C3254D"/>
    <w:rsid w:val="00C53200"/>
    <w:rsid w:val="00C61A91"/>
    <w:rsid w:val="00C66BA2"/>
    <w:rsid w:val="00C95985"/>
    <w:rsid w:val="00CB0F1E"/>
    <w:rsid w:val="00CC5026"/>
    <w:rsid w:val="00CC68D0"/>
    <w:rsid w:val="00CF1627"/>
    <w:rsid w:val="00CF34B5"/>
    <w:rsid w:val="00CF5C18"/>
    <w:rsid w:val="00D03F9A"/>
    <w:rsid w:val="00D06D51"/>
    <w:rsid w:val="00D24991"/>
    <w:rsid w:val="00D35393"/>
    <w:rsid w:val="00D3551E"/>
    <w:rsid w:val="00D50255"/>
    <w:rsid w:val="00D66520"/>
    <w:rsid w:val="00D72D5C"/>
    <w:rsid w:val="00DC1E89"/>
    <w:rsid w:val="00DD2656"/>
    <w:rsid w:val="00DE3305"/>
    <w:rsid w:val="00DE34CF"/>
    <w:rsid w:val="00E054E2"/>
    <w:rsid w:val="00E13F3D"/>
    <w:rsid w:val="00E23090"/>
    <w:rsid w:val="00E34898"/>
    <w:rsid w:val="00E368AD"/>
    <w:rsid w:val="00EA4E11"/>
    <w:rsid w:val="00EB09B7"/>
    <w:rsid w:val="00EC04FB"/>
    <w:rsid w:val="00EE436C"/>
    <w:rsid w:val="00EE7D7C"/>
    <w:rsid w:val="00F01566"/>
    <w:rsid w:val="00F25D98"/>
    <w:rsid w:val="00F300FB"/>
    <w:rsid w:val="00F433F0"/>
    <w:rsid w:val="00F53069"/>
    <w:rsid w:val="00FB6386"/>
    <w:rsid w:val="00FC77EF"/>
    <w:rsid w:val="00FD74B1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1064</Words>
  <Characters>6069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18</cp:revision>
  <cp:lastPrinted>1899-12-31T23:00:00Z</cp:lastPrinted>
  <dcterms:created xsi:type="dcterms:W3CDTF">2024-03-21T14:53:00Z</dcterms:created>
  <dcterms:modified xsi:type="dcterms:W3CDTF">2024-04-06T15:37:00Z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